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6A" w:rsidRPr="00AE2C33" w:rsidRDefault="00555B6A" w:rsidP="00555B6A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555B6A">
        <w:rPr>
          <w:rFonts w:ascii="Arial" w:hAnsi="Arial" w:cs="Arial"/>
          <w:b/>
          <w:bCs/>
          <w:color w:val="000000"/>
          <w:sz w:val="24"/>
          <w:lang w:eastAsia="ja-JP"/>
        </w:rPr>
        <w:t>S</w:t>
      </w:r>
      <w:r w:rsidR="00AE2C33">
        <w:rPr>
          <w:rFonts w:ascii="Arial" w:hAnsi="Arial" w:cs="Arial"/>
          <w:b/>
          <w:bCs/>
          <w:color w:val="000000"/>
          <w:sz w:val="24"/>
          <w:lang w:eastAsia="ja-JP"/>
        </w:rPr>
        <w:t>A WG2 Meeting #118-BIS</w:t>
      </w:r>
      <w:r w:rsidR="00AE2C33">
        <w:rPr>
          <w:rFonts w:ascii="Arial" w:hAnsi="Arial" w:cs="Arial"/>
          <w:b/>
          <w:bCs/>
          <w:color w:val="000000"/>
          <w:sz w:val="24"/>
          <w:lang w:eastAsia="ja-JP"/>
        </w:rPr>
        <w:tab/>
        <w:t>S2-1</w:t>
      </w:r>
      <w:r w:rsidR="00CA4E15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70604</w:t>
      </w:r>
    </w:p>
    <w:p w:rsidR="00555B6A" w:rsidRPr="00555B6A" w:rsidRDefault="00555B6A" w:rsidP="00555B6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 w:rsidRPr="00555B6A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16 - 20 Jan 2017   Spokane, WA, USA</w:t>
      </w:r>
      <w:r w:rsidR="00AE2C33">
        <w:rPr>
          <w:rFonts w:ascii="Arial" w:hAnsi="Arial" w:cs="Arial"/>
          <w:b/>
          <w:bCs/>
          <w:color w:val="0000FF"/>
          <w:lang w:eastAsia="ja-JP"/>
        </w:rPr>
        <w:tab/>
        <w:t>(revision of S2-</w:t>
      </w:r>
      <w:r w:rsidR="00CA4E15">
        <w:rPr>
          <w:rFonts w:ascii="Arial" w:eastAsiaTheme="minorEastAsia" w:hAnsi="Arial" w:cs="Arial" w:hint="eastAsia"/>
          <w:b/>
          <w:bCs/>
          <w:color w:val="0000FF"/>
          <w:lang w:eastAsia="ko-KR"/>
        </w:rPr>
        <w:t>170251</w:t>
      </w:r>
      <w:r w:rsidRPr="00555B6A">
        <w:rPr>
          <w:rFonts w:ascii="Arial" w:hAnsi="Arial" w:cs="Arial"/>
          <w:b/>
          <w:bCs/>
          <w:color w:val="0000FF"/>
          <w:lang w:eastAsia="ja-JP"/>
        </w:rPr>
        <w:t>)</w:t>
      </w:r>
    </w:p>
    <w:p w:rsidR="00555B6A" w:rsidRPr="00555B6A" w:rsidRDefault="00555B6A" w:rsidP="00555B6A">
      <w:pPr>
        <w:keepNext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hAnsi="Arial" w:cs="Arial"/>
          <w:b/>
          <w:color w:val="000000"/>
          <w:lang w:eastAsia="ja-JP"/>
        </w:rPr>
        <w:t>Source:</w:t>
      </w:r>
      <w:r w:rsidRPr="00555B6A"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 w:hint="eastAsia"/>
          <w:b/>
          <w:color w:val="000000"/>
          <w:lang w:eastAsia="ko-KR"/>
        </w:rPr>
        <w:t>Samsung</w:t>
      </w:r>
    </w:p>
    <w:p w:rsidR="00555B6A" w:rsidRPr="00E5439B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eastAsia="zh-CN"/>
        </w:rPr>
      </w:pPr>
      <w:r w:rsidRPr="00555B6A">
        <w:rPr>
          <w:rFonts w:ascii="Arial" w:hAnsi="Arial" w:cs="Arial"/>
          <w:b/>
          <w:color w:val="000000"/>
          <w:lang w:eastAsia="ja-JP"/>
        </w:rPr>
        <w:t>Title:</w:t>
      </w:r>
      <w:r w:rsidRPr="00555B6A">
        <w:rPr>
          <w:rFonts w:ascii="Arial" w:hAnsi="Arial" w:cs="Arial"/>
          <w:b/>
          <w:color w:val="000000"/>
          <w:lang w:eastAsia="ja-JP"/>
        </w:rPr>
        <w:tab/>
      </w:r>
      <w:r w:rsidR="00E5439B">
        <w:rPr>
          <w:rFonts w:ascii="Arial" w:eastAsiaTheme="minorEastAsia" w:hAnsi="Arial" w:cs="Arial" w:hint="eastAsia"/>
          <w:b/>
          <w:color w:val="000000"/>
          <w:lang w:eastAsia="ko-KR"/>
        </w:rPr>
        <w:t>high level description</w:t>
      </w:r>
      <w:r w:rsidR="00AE2C33">
        <w:rPr>
          <w:rFonts w:ascii="Arial" w:eastAsiaTheme="minorEastAsia" w:hAnsi="Arial" w:cs="Arial" w:hint="eastAsia"/>
          <w:b/>
          <w:color w:val="000000"/>
          <w:lang w:eastAsia="ko-KR"/>
        </w:rPr>
        <w:t xml:space="preserve"> of mobility pattern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55B6A">
        <w:rPr>
          <w:rFonts w:ascii="Arial" w:hAnsi="Arial" w:cs="Arial"/>
          <w:b/>
          <w:color w:val="000000"/>
          <w:lang w:eastAsia="ja-JP"/>
        </w:rPr>
        <w:t>Document for:</w:t>
      </w:r>
      <w:r w:rsidRPr="00555B6A"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555B6A" w:rsidRPr="006A7D43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eastAsia="ko-KR"/>
        </w:rPr>
      </w:pPr>
      <w:r w:rsidRPr="00555B6A">
        <w:rPr>
          <w:rFonts w:ascii="Arial" w:hAnsi="Arial" w:cs="Arial"/>
          <w:b/>
          <w:color w:val="000000"/>
          <w:lang w:eastAsia="ja-JP"/>
        </w:rPr>
        <w:t>Agenda Item:</w:t>
      </w:r>
      <w:r w:rsidRPr="00555B6A">
        <w:rPr>
          <w:rFonts w:ascii="Arial" w:hAnsi="Arial" w:cs="Arial"/>
          <w:b/>
          <w:color w:val="000000"/>
          <w:lang w:eastAsia="ja-JP"/>
        </w:rPr>
        <w:tab/>
        <w:t>6.5.</w:t>
      </w:r>
      <w:r w:rsidR="006A7D43">
        <w:rPr>
          <w:rFonts w:ascii="Arial" w:eastAsiaTheme="minorEastAsia" w:hAnsi="Arial" w:cs="Arial" w:hint="eastAsia"/>
          <w:b/>
          <w:color w:val="000000"/>
          <w:lang w:eastAsia="ko-KR"/>
        </w:rPr>
        <w:t>2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55B6A">
        <w:rPr>
          <w:rFonts w:ascii="Arial" w:hAnsi="Arial" w:cs="Arial"/>
          <w:b/>
          <w:color w:val="000000"/>
          <w:lang w:eastAsia="ja-JP"/>
        </w:rPr>
        <w:t>Work Item / Release:</w:t>
      </w:r>
      <w:r w:rsidRPr="00555B6A">
        <w:rPr>
          <w:rFonts w:ascii="Arial" w:hAnsi="Arial" w:cs="Arial"/>
          <w:b/>
          <w:color w:val="000000"/>
          <w:lang w:eastAsia="ja-JP"/>
        </w:rPr>
        <w:tab/>
        <w:t>5G_ph1 / Rel-15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ko-KR"/>
        </w:rPr>
      </w:pPr>
      <w:r w:rsidRPr="00555B6A">
        <w:rPr>
          <w:rFonts w:ascii="Arial" w:hAnsi="Arial" w:cs="Arial"/>
          <w:i/>
          <w:color w:val="000000"/>
          <w:lang w:eastAsia="ja-JP"/>
        </w:rPr>
        <w:t>Abstract of the contribution:</w:t>
      </w:r>
      <w:r>
        <w:rPr>
          <w:rFonts w:ascii="Arial" w:hAnsi="Arial" w:cs="Arial" w:hint="eastAsia"/>
          <w:i/>
          <w:color w:val="000000"/>
          <w:lang w:eastAsia="ko-KR"/>
        </w:rPr>
        <w:t xml:space="preserve"> Provide </w:t>
      </w:r>
      <w:r w:rsidR="00E5439B">
        <w:rPr>
          <w:rFonts w:ascii="Arial" w:eastAsiaTheme="minorEastAsia" w:hAnsi="Arial" w:cs="Arial" w:hint="eastAsia"/>
          <w:i/>
          <w:color w:val="000000"/>
          <w:lang w:eastAsia="ko-KR"/>
        </w:rPr>
        <w:t xml:space="preserve">mobility pattern </w:t>
      </w:r>
      <w:proofErr w:type="spellStart"/>
      <w:r w:rsidR="00E5439B">
        <w:rPr>
          <w:rFonts w:ascii="Arial" w:eastAsiaTheme="minorEastAsia" w:hAnsi="Arial" w:cs="Arial" w:hint="eastAsia"/>
          <w:i/>
          <w:color w:val="000000"/>
          <w:lang w:eastAsia="ko-KR"/>
        </w:rPr>
        <w:t>subclause</w:t>
      </w:r>
      <w:proofErr w:type="spellEnd"/>
      <w:r>
        <w:rPr>
          <w:rFonts w:ascii="Arial" w:hAnsi="Arial" w:cs="Arial" w:hint="eastAsia"/>
          <w:i/>
          <w:color w:val="000000"/>
          <w:lang w:eastAsia="ko-KR"/>
        </w:rPr>
        <w:t xml:space="preserve"> for 5.2 Connection and Mobility management</w:t>
      </w: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55B6A">
        <w:rPr>
          <w:rFonts w:ascii="Arial" w:hAnsi="Arial"/>
          <w:sz w:val="36"/>
          <w:lang w:eastAsia="ja-JP"/>
        </w:rPr>
        <w:t>Discussion</w:t>
      </w:r>
    </w:p>
    <w:p w:rsidR="00797DB2" w:rsidRDefault="00797DB2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It was agreed in the interim agreement for mobility on demand as follow,</w:t>
      </w:r>
    </w:p>
    <w:p w:rsidR="00797DB2" w:rsidRPr="0064448C" w:rsidRDefault="00797DB2" w:rsidP="00797DB2">
      <w:pPr>
        <w:pStyle w:val="B1"/>
        <w:rPr>
          <w:i/>
          <w:lang w:val="en-GB" w:eastAsia="zh-CN"/>
        </w:rPr>
      </w:pPr>
      <w:r w:rsidRPr="0064448C">
        <w:rPr>
          <w:i/>
          <w:lang w:val="en-GB" w:eastAsia="zh-CN"/>
        </w:rPr>
        <w:t>6.</w:t>
      </w:r>
      <w:r w:rsidRPr="0064448C">
        <w:rPr>
          <w:i/>
          <w:lang w:val="en-GB" w:eastAsia="zh-CN"/>
        </w:rPr>
        <w:tab/>
        <w:t xml:space="preserve">The </w:t>
      </w:r>
      <w:r w:rsidRPr="0064448C">
        <w:rPr>
          <w:i/>
          <w:lang w:val="en-GB"/>
        </w:rPr>
        <w:t>core network</w:t>
      </w:r>
      <w:r w:rsidRPr="0064448C">
        <w:rPr>
          <w:i/>
          <w:lang w:val="en-GB" w:eastAsia="zh-CN"/>
        </w:rPr>
        <w:t xml:space="preserve"> can determine mobility pattern</w:t>
      </w:r>
      <w:r w:rsidRPr="0064448C">
        <w:rPr>
          <w:i/>
          <w:lang w:val="en-GB"/>
        </w:rPr>
        <w:t xml:space="preserve"> based on</w:t>
      </w:r>
      <w:r w:rsidRPr="0064448C">
        <w:rPr>
          <w:i/>
          <w:lang w:val="en-GB" w:eastAsia="zh-CN"/>
        </w:rPr>
        <w:t xml:space="preserve"> following</w:t>
      </w:r>
      <w:r w:rsidRPr="0064448C">
        <w:rPr>
          <w:i/>
          <w:lang w:val="en-GB"/>
        </w:rPr>
        <w:t xml:space="preserve"> information</w:t>
      </w:r>
      <w:r w:rsidRPr="0064448C">
        <w:rPr>
          <w:i/>
          <w:lang w:val="en-GB" w:eastAsia="zh-CN"/>
        </w:rPr>
        <w:t>, e.g.: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A.</w:t>
      </w:r>
      <w:r w:rsidRPr="0064448C">
        <w:rPr>
          <w:i/>
          <w:lang w:val="en-GB" w:eastAsia="zh-CN"/>
        </w:rPr>
        <w:tab/>
      </w:r>
      <w:r w:rsidRPr="0064448C">
        <w:rPr>
          <w:i/>
          <w:lang w:val="en-GB"/>
        </w:rPr>
        <w:t>UE subscription</w:t>
      </w:r>
      <w:r w:rsidRPr="0064448C">
        <w:rPr>
          <w:i/>
          <w:lang w:val="en-GB" w:eastAsia="zh-CN"/>
        </w:rPr>
        <w:t>, e.g. the size of mobility restriction area</w:t>
      </w:r>
      <w:r w:rsidRPr="0064448C">
        <w:rPr>
          <w:i/>
          <w:lang w:val="en-GB"/>
        </w:rPr>
        <w:t>;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B.</w:t>
      </w:r>
      <w:r w:rsidRPr="0064448C">
        <w:rPr>
          <w:i/>
          <w:lang w:val="en-GB" w:eastAsia="zh-CN"/>
        </w:rPr>
        <w:tab/>
        <w:t>N</w:t>
      </w:r>
      <w:r w:rsidRPr="0064448C">
        <w:rPr>
          <w:i/>
          <w:lang w:val="en-GB"/>
        </w:rPr>
        <w:t>etwork policies</w:t>
      </w:r>
      <w:r w:rsidRPr="0064448C">
        <w:rPr>
          <w:i/>
          <w:lang w:val="en-GB" w:eastAsia="zh-CN"/>
        </w:rPr>
        <w:t>, e.g. the criteria to quantify mobility pattern</w:t>
      </w:r>
      <w:r w:rsidRPr="0064448C">
        <w:rPr>
          <w:i/>
          <w:lang w:val="en-GB"/>
        </w:rPr>
        <w:t>;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C.</w:t>
      </w:r>
      <w:r w:rsidRPr="0064448C">
        <w:rPr>
          <w:i/>
          <w:lang w:val="en-GB" w:eastAsia="zh-CN"/>
        </w:rPr>
        <w:tab/>
        <w:t>S</w:t>
      </w:r>
      <w:r w:rsidRPr="0064448C">
        <w:rPr>
          <w:i/>
          <w:lang w:val="en-GB"/>
        </w:rPr>
        <w:t>tatistic UE mobility information</w:t>
      </w:r>
      <w:r w:rsidRPr="0064448C">
        <w:rPr>
          <w:i/>
          <w:lang w:val="en-GB" w:eastAsia="zh-CN"/>
        </w:rPr>
        <w:t>, e.g. historical/predictable UE moving trajectory</w:t>
      </w:r>
      <w:r w:rsidRPr="0064448C">
        <w:rPr>
          <w:i/>
          <w:lang w:val="en-GB"/>
        </w:rPr>
        <w:t>; and/or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D.</w:t>
      </w:r>
      <w:r w:rsidRPr="0064448C">
        <w:rPr>
          <w:i/>
          <w:lang w:val="en-GB" w:eastAsia="zh-CN"/>
        </w:rPr>
        <w:tab/>
        <w:t>UE assisted mobility information, including UE location, UE capabilities, etc.</w:t>
      </w:r>
    </w:p>
    <w:p w:rsidR="00A57850" w:rsidRDefault="00A57850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</w:p>
    <w:p w:rsidR="00797DB2" w:rsidRDefault="00B75F0A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The</w:t>
      </w:r>
      <w:r w:rsidR="00797DB2">
        <w:rPr>
          <w:rFonts w:hint="eastAsia"/>
          <w:color w:val="000000"/>
          <w:lang w:eastAsia="ko-KR"/>
        </w:rPr>
        <w:t xml:space="preserve"> mobility pattern is used by the core network to optimize mobility support for the UE, which was agreed as follow,</w:t>
      </w:r>
    </w:p>
    <w:p w:rsidR="00797DB2" w:rsidRPr="0064448C" w:rsidRDefault="00797DB2" w:rsidP="00797DB2">
      <w:pPr>
        <w:pStyle w:val="B1"/>
        <w:rPr>
          <w:i/>
          <w:lang w:val="en-GB" w:eastAsia="zh-CN"/>
        </w:rPr>
      </w:pPr>
      <w:r w:rsidRPr="0064448C">
        <w:rPr>
          <w:i/>
          <w:lang w:val="en-GB" w:eastAsia="zh-CN"/>
        </w:rPr>
        <w:t>7.</w:t>
      </w:r>
      <w:r w:rsidRPr="0064448C">
        <w:rPr>
          <w:i/>
          <w:lang w:val="en-GB" w:eastAsia="zh-CN"/>
        </w:rPr>
        <w:tab/>
        <w:t>UE mobility pattern can be used by the core network as an input to optimize mobility support provided to the UE, e.g.: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A.</w:t>
      </w:r>
      <w:r w:rsidRPr="0064448C">
        <w:rPr>
          <w:i/>
          <w:lang w:val="en-GB" w:eastAsia="zh-CN"/>
        </w:rPr>
        <w:tab/>
        <w:t>Optimizing the allocating CN registration area list;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B.</w:t>
      </w:r>
      <w:r w:rsidRPr="0064448C">
        <w:rPr>
          <w:i/>
          <w:lang w:val="en-GB" w:eastAsia="zh-CN"/>
        </w:rPr>
        <w:tab/>
        <w:t xml:space="preserve">Optimizing UE mobility restriction area </w:t>
      </w:r>
      <w:r w:rsidRPr="0064448C">
        <w:rPr>
          <w:i/>
          <w:lang w:val="en-GB"/>
        </w:rPr>
        <w:t>provided to the UE</w:t>
      </w:r>
      <w:r w:rsidRPr="0064448C">
        <w:rPr>
          <w:i/>
          <w:lang w:val="en-GB" w:eastAsia="zh-CN"/>
        </w:rPr>
        <w:t xml:space="preserve"> (if mobility restrictions to be applied for the UE);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C.</w:t>
      </w:r>
      <w:r w:rsidRPr="0064448C">
        <w:rPr>
          <w:i/>
          <w:lang w:val="en-GB" w:eastAsia="zh-CN"/>
        </w:rPr>
        <w:tab/>
        <w:t>Selecting UP functions;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D.</w:t>
      </w:r>
      <w:r w:rsidRPr="0064448C">
        <w:rPr>
          <w:i/>
          <w:lang w:val="en-GB" w:eastAsia="zh-CN"/>
        </w:rPr>
        <w:tab/>
        <w:t>Determining whether to keep the UE in CN_CONNECTED mode;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E.</w:t>
      </w:r>
      <w:r w:rsidRPr="0064448C">
        <w:rPr>
          <w:i/>
          <w:lang w:val="en-GB" w:eastAsia="zh-CN"/>
        </w:rPr>
        <w:tab/>
        <w:t>Determining the CN assisted information to help RAN level paging.</w:t>
      </w:r>
    </w:p>
    <w:p w:rsidR="00797DB2" w:rsidRPr="0064448C" w:rsidRDefault="00797DB2" w:rsidP="00797DB2">
      <w:pPr>
        <w:pStyle w:val="NO"/>
        <w:rPr>
          <w:i/>
          <w:lang w:val="en-GB"/>
        </w:rPr>
      </w:pPr>
      <w:r w:rsidRPr="0064448C">
        <w:rPr>
          <w:i/>
          <w:lang w:val="en-GB"/>
        </w:rPr>
        <w:t>NOTE 1b:</w:t>
      </w:r>
      <w:r w:rsidRPr="0064448C">
        <w:rPr>
          <w:i/>
          <w:lang w:val="en-GB"/>
        </w:rPr>
        <w:tab/>
        <w:t>The details of the CN assistance for RAN paging will be developed in coordination with the RAN WGs.</w:t>
      </w:r>
    </w:p>
    <w:p w:rsidR="002545AD" w:rsidRPr="007E50A1" w:rsidRDefault="002545AD" w:rsidP="001D4E5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55B6A">
        <w:rPr>
          <w:rFonts w:ascii="Arial" w:hAnsi="Arial"/>
          <w:sz w:val="36"/>
          <w:lang w:eastAsia="ja-JP"/>
        </w:rPr>
        <w:t>Proposal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555B6A">
        <w:rPr>
          <w:color w:val="000000"/>
          <w:lang w:eastAsia="ja-JP"/>
        </w:rPr>
        <w:t>Add</w:t>
      </w:r>
      <w:r>
        <w:rPr>
          <w:color w:val="000000"/>
          <w:lang w:eastAsia="ja-JP"/>
        </w:rPr>
        <w:t xml:space="preserve"> </w:t>
      </w:r>
      <w:r w:rsidR="00DF2AF4">
        <w:rPr>
          <w:rFonts w:eastAsiaTheme="minorEastAsia" w:hint="eastAsia"/>
          <w:color w:val="000000"/>
          <w:lang w:eastAsia="ko-KR"/>
        </w:rPr>
        <w:t xml:space="preserve">above interim agreement </w:t>
      </w:r>
      <w:r>
        <w:rPr>
          <w:color w:val="000000"/>
          <w:lang w:eastAsia="ja-JP"/>
        </w:rPr>
        <w:t>to the TS 23.</w:t>
      </w:r>
      <w:r>
        <w:rPr>
          <w:rFonts w:hint="eastAsia"/>
          <w:color w:val="000000"/>
          <w:lang w:eastAsia="ko-KR"/>
        </w:rPr>
        <w:t>501</w:t>
      </w:r>
      <w:r w:rsidR="00E5439B">
        <w:rPr>
          <w:rFonts w:eastAsiaTheme="minorEastAsia" w:hint="eastAsia"/>
          <w:color w:val="000000"/>
          <w:lang w:eastAsia="ko-KR"/>
        </w:rPr>
        <w:t xml:space="preserve"> as high level description</w:t>
      </w:r>
      <w:r>
        <w:rPr>
          <w:rFonts w:hint="eastAsia"/>
          <w:color w:val="000000"/>
          <w:lang w:eastAsia="ko-KR"/>
        </w:rPr>
        <w:t>.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ja-JP"/>
        </w:rPr>
      </w:pPr>
      <w:r w:rsidRPr="00555B6A">
        <w:rPr>
          <w:color w:val="FF0000"/>
          <w:sz w:val="36"/>
          <w:lang w:eastAsia="ja-JP"/>
        </w:rPr>
        <w:t>*************** Start of changes *********************</w:t>
      </w:r>
    </w:p>
    <w:p w:rsidR="00555B6A" w:rsidRP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Toc469291671"/>
      <w:r w:rsidRPr="00555B6A">
        <w:rPr>
          <w:rFonts w:ascii="Arial" w:hAnsi="Arial"/>
          <w:sz w:val="36"/>
          <w:lang w:eastAsia="ja-JP"/>
        </w:rPr>
        <w:t>5</w:t>
      </w:r>
      <w:r w:rsidRPr="00555B6A">
        <w:rPr>
          <w:rFonts w:ascii="Arial" w:hAnsi="Arial"/>
          <w:sz w:val="36"/>
          <w:lang w:eastAsia="ja-JP"/>
        </w:rPr>
        <w:tab/>
        <w:t>High level features</w:t>
      </w:r>
      <w:bookmarkEnd w:id="0"/>
    </w:p>
    <w:p w:rsidR="00555B6A" w:rsidRPr="00555B6A" w:rsidRDefault="00555B6A" w:rsidP="00555B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r w:rsidRPr="00555B6A">
        <w:rPr>
          <w:rFonts w:eastAsia="Times New Roman"/>
          <w:color w:val="FF0000"/>
          <w:lang w:eastAsia="ja-JP"/>
        </w:rPr>
        <w:t xml:space="preserve">Editor’s notes: This should include high level functionality for features and functionalities supported by the architecture e.g. Network access control, Network slicing, dual/multi-connectivity, MM, SM, Overall </w:t>
      </w:r>
      <w:proofErr w:type="spellStart"/>
      <w:r w:rsidRPr="00555B6A">
        <w:rPr>
          <w:rFonts w:eastAsia="Times New Roman"/>
          <w:color w:val="FF0000"/>
          <w:lang w:eastAsia="ja-JP"/>
        </w:rPr>
        <w:t>QoS</w:t>
      </w:r>
      <w:proofErr w:type="spellEnd"/>
      <w:r w:rsidRPr="00555B6A">
        <w:rPr>
          <w:rFonts w:eastAsia="Times New Roman"/>
          <w:color w:val="FF0000"/>
          <w:lang w:eastAsia="ja-JP"/>
        </w:rPr>
        <w:t xml:space="preserve"> Concept, Identities, Authentication, security aspects, interworking, migration, PDU session, architecture impact due to virtualization etc.</w:t>
      </w:r>
    </w:p>
    <w:p w:rsidR="00555B6A" w:rsidRP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" w:name="_Toc469291673"/>
      <w:r w:rsidRPr="00555B6A">
        <w:rPr>
          <w:rFonts w:ascii="Arial" w:hAnsi="Arial"/>
          <w:sz w:val="32"/>
          <w:lang w:eastAsia="ja-JP"/>
        </w:rPr>
        <w:t>5.2</w:t>
      </w:r>
      <w:r w:rsidRPr="00555B6A">
        <w:rPr>
          <w:rFonts w:ascii="Arial" w:hAnsi="Arial"/>
          <w:sz w:val="32"/>
          <w:lang w:eastAsia="ja-JP"/>
        </w:rPr>
        <w:tab/>
        <w:t>Connection and Mobility Management</w:t>
      </w:r>
      <w:bookmarkEnd w:id="1"/>
    </w:p>
    <w:p w:rsidR="00555B6A" w:rsidRPr="00555B6A" w:rsidRDefault="00555B6A" w:rsidP="00555B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r w:rsidRPr="00555B6A">
        <w:rPr>
          <w:rFonts w:eastAsia="Times New Roman"/>
          <w:color w:val="FF0000"/>
          <w:lang w:eastAsia="ja-JP"/>
        </w:rPr>
        <w:t>Editor’s note: this should include location, reachability management and HO.</w:t>
      </w:r>
    </w:p>
    <w:p w:rsid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32"/>
          <w:lang w:eastAsia="ko-KR"/>
        </w:rPr>
      </w:pPr>
      <w:bookmarkStart w:id="2" w:name="_Toc446573938"/>
      <w:r w:rsidRPr="00555B6A">
        <w:rPr>
          <w:rFonts w:ascii="Arial" w:hAnsi="Arial" w:hint="eastAsia"/>
          <w:sz w:val="28"/>
          <w:lang w:eastAsia="zh-CN"/>
        </w:rPr>
        <w:t>5.2</w:t>
      </w:r>
      <w:r w:rsidRPr="00555B6A">
        <w:rPr>
          <w:rFonts w:ascii="Arial" w:hAnsi="Arial"/>
          <w:sz w:val="28"/>
          <w:lang w:eastAsia="ja-JP"/>
        </w:rPr>
        <w:t>.1</w:t>
      </w:r>
      <w:r w:rsidRPr="00555B6A">
        <w:rPr>
          <w:rFonts w:ascii="Arial" w:hAnsi="Arial"/>
          <w:sz w:val="28"/>
          <w:lang w:eastAsia="ja-JP"/>
        </w:rPr>
        <w:tab/>
      </w:r>
      <w:bookmarkEnd w:id="2"/>
      <w:r w:rsidR="00B1523B">
        <w:rPr>
          <w:rFonts w:ascii="Arial" w:hAnsi="Arial" w:hint="eastAsia"/>
          <w:sz w:val="32"/>
          <w:lang w:eastAsia="ko-KR"/>
        </w:rPr>
        <w:t>Registration Management</w:t>
      </w:r>
    </w:p>
    <w:p w:rsidR="00B1523B" w:rsidRPr="00780B75" w:rsidRDefault="00B1523B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  <w:rPrChange w:id="3" w:author="sunghoon" w:date="2017-01-21T02:54:00Z">
            <w:rPr>
              <w:rFonts w:ascii="Arial" w:hAnsi="Arial"/>
              <w:sz w:val="28"/>
              <w:lang w:eastAsia="ko-KR"/>
            </w:rPr>
          </w:rPrChange>
        </w:rPr>
      </w:pPr>
      <w:r>
        <w:rPr>
          <w:rFonts w:ascii="Arial" w:hAnsi="Arial" w:hint="eastAsia"/>
          <w:sz w:val="28"/>
          <w:lang w:eastAsia="ko-KR"/>
        </w:rPr>
        <w:t>5.2.1</w:t>
      </w:r>
      <w:proofErr w:type="gramStart"/>
      <w:r>
        <w:rPr>
          <w:rFonts w:ascii="Arial" w:hAnsi="Arial" w:hint="eastAsia"/>
          <w:sz w:val="28"/>
          <w:lang w:eastAsia="ko-KR"/>
        </w:rPr>
        <w:t>.X</w:t>
      </w:r>
      <w:proofErr w:type="gramEnd"/>
      <w:r>
        <w:rPr>
          <w:rFonts w:ascii="Arial" w:hAnsi="Arial" w:hint="eastAsia"/>
          <w:sz w:val="28"/>
          <w:lang w:eastAsia="ko-KR"/>
        </w:rPr>
        <w:tab/>
        <w:t>Mobility Pattern</w:t>
      </w:r>
    </w:p>
    <w:p w:rsidR="00A103F8" w:rsidRPr="000748BD" w:rsidRDefault="0001137E" w:rsidP="00755A09">
      <w:pPr>
        <w:rPr>
          <w:rFonts w:eastAsiaTheme="minorEastAsia"/>
          <w:color w:val="000000"/>
          <w:lang w:eastAsia="ko-KR"/>
          <w:rPrChange w:id="4" w:author="sunghoon" w:date="2017-01-20T09:31:00Z">
            <w:rPr>
              <w:color w:val="000000"/>
              <w:lang w:eastAsia="ko-KR"/>
            </w:rPr>
          </w:rPrChange>
        </w:rPr>
      </w:pPr>
      <w:r>
        <w:rPr>
          <w:rFonts w:hint="eastAsia"/>
          <w:lang w:eastAsia="ko-KR"/>
        </w:rPr>
        <w:t xml:space="preserve">The </w:t>
      </w:r>
      <w:ins w:id="5" w:author="sunghoon" w:date="2017-01-21T03:19:00Z">
        <w:r w:rsidR="00E67FD9">
          <w:rPr>
            <w:rFonts w:eastAsiaTheme="minorEastAsia" w:hint="eastAsia"/>
            <w:lang w:eastAsia="ko-KR"/>
          </w:rPr>
          <w:t>M</w:t>
        </w:r>
      </w:ins>
      <w:del w:id="6" w:author="sunghoon" w:date="2017-01-21T03:19:00Z">
        <w:r w:rsidDel="00E67FD9">
          <w:rPr>
            <w:rFonts w:hint="eastAsia"/>
            <w:lang w:eastAsia="ko-KR"/>
          </w:rPr>
          <w:delText>m</w:delText>
        </w:r>
      </w:del>
      <w:r w:rsidR="007249E4">
        <w:rPr>
          <w:rFonts w:hint="eastAsia"/>
          <w:lang w:eastAsia="ko-KR"/>
        </w:rPr>
        <w:t xml:space="preserve">obility </w:t>
      </w:r>
      <w:ins w:id="7" w:author="sunghoon" w:date="2017-01-21T03:19:00Z">
        <w:r w:rsidR="00E67FD9">
          <w:rPr>
            <w:rFonts w:eastAsiaTheme="minorEastAsia" w:hint="eastAsia"/>
            <w:lang w:eastAsia="ko-KR"/>
          </w:rPr>
          <w:t>P</w:t>
        </w:r>
      </w:ins>
      <w:del w:id="8" w:author="sunghoon" w:date="2017-01-21T03:19:00Z">
        <w:r w:rsidR="007249E4" w:rsidDel="00E67FD9">
          <w:rPr>
            <w:rFonts w:hint="eastAsia"/>
            <w:lang w:eastAsia="ko-KR"/>
          </w:rPr>
          <w:delText>p</w:delText>
        </w:r>
      </w:del>
      <w:r w:rsidR="007249E4">
        <w:rPr>
          <w:rFonts w:hint="eastAsia"/>
          <w:lang w:eastAsia="ko-KR"/>
        </w:rPr>
        <w:t>attern</w:t>
      </w:r>
      <w:ins w:id="9" w:author="sunghoon" w:date="2017-01-21T03:05:00Z">
        <w:r w:rsidR="00E508E5">
          <w:rPr>
            <w:rFonts w:eastAsiaTheme="minorEastAsia" w:hint="eastAsia"/>
            <w:lang w:eastAsia="ko-KR"/>
          </w:rPr>
          <w:t xml:space="preserve"> is </w:t>
        </w:r>
      </w:ins>
      <w:ins w:id="10" w:author="sunghoon" w:date="2017-01-21T03:06:00Z">
        <w:r w:rsidR="00E508E5">
          <w:rPr>
            <w:rFonts w:eastAsiaTheme="minorEastAsia" w:hint="eastAsia"/>
            <w:lang w:eastAsia="ko-KR"/>
          </w:rPr>
          <w:t xml:space="preserve">a concept </w:t>
        </w:r>
      </w:ins>
      <w:ins w:id="11" w:author="sunghoon" w:date="2017-01-21T03:05:00Z">
        <w:r w:rsidR="00E67FD9">
          <w:rPr>
            <w:rFonts w:eastAsiaTheme="minorEastAsia" w:hint="eastAsia"/>
            <w:lang w:eastAsia="ko-KR"/>
          </w:rPr>
          <w:t xml:space="preserve">used by the 5G </w:t>
        </w:r>
      </w:ins>
      <w:ins w:id="12" w:author="sunghoon" w:date="2017-01-21T03:24:00Z">
        <w:r w:rsidR="00E67FD9">
          <w:rPr>
            <w:rFonts w:eastAsiaTheme="minorEastAsia" w:hint="eastAsia"/>
            <w:lang w:eastAsia="ko-KR"/>
          </w:rPr>
          <w:t>system core network</w:t>
        </w:r>
      </w:ins>
      <w:ins w:id="13" w:author="sunghoon" w:date="2017-01-21T03:05:00Z">
        <w:r w:rsidR="00E508E5">
          <w:rPr>
            <w:rFonts w:eastAsiaTheme="minorEastAsia" w:hint="eastAsia"/>
            <w:lang w:eastAsia="ko-KR"/>
          </w:rPr>
          <w:t xml:space="preserve"> to characterize the </w:t>
        </w:r>
        <w:r w:rsidR="00E67FD9">
          <w:rPr>
            <w:rFonts w:eastAsiaTheme="minorEastAsia" w:hint="eastAsia"/>
            <w:lang w:eastAsia="ko-KR"/>
          </w:rPr>
          <w:t>UE mobility.</w:t>
        </w:r>
      </w:ins>
      <w:ins w:id="14" w:author="sunghoon" w:date="2017-01-21T03:19:00Z">
        <w:r w:rsidR="00E67FD9">
          <w:rPr>
            <w:rFonts w:eastAsiaTheme="minorEastAsia" w:hint="eastAsia"/>
            <w:lang w:eastAsia="ko-KR"/>
          </w:rPr>
          <w:t xml:space="preserve"> </w:t>
        </w:r>
      </w:ins>
      <w:ins w:id="15" w:author="sunghoon" w:date="2017-01-21T03:05:00Z">
        <w:r w:rsidR="00E508E5">
          <w:rPr>
            <w:rFonts w:eastAsiaTheme="minorEastAsia" w:hint="eastAsia"/>
            <w:lang w:eastAsia="ko-KR"/>
          </w:rPr>
          <w:t>T</w:t>
        </w:r>
        <w:r w:rsidR="00E67FD9">
          <w:rPr>
            <w:rFonts w:eastAsiaTheme="minorEastAsia" w:hint="eastAsia"/>
            <w:lang w:eastAsia="ko-KR"/>
          </w:rPr>
          <w:t xml:space="preserve">he 5G </w:t>
        </w:r>
      </w:ins>
      <w:ins w:id="16" w:author="sunghoon" w:date="2017-01-21T03:24:00Z">
        <w:r w:rsidR="00E67FD9">
          <w:rPr>
            <w:rFonts w:eastAsiaTheme="minorEastAsia" w:hint="eastAsia"/>
            <w:lang w:eastAsia="ko-KR"/>
          </w:rPr>
          <w:t>system core network</w:t>
        </w:r>
      </w:ins>
      <w:ins w:id="17" w:author="sunghoon" w:date="2017-01-21T03:05:00Z">
        <w:r w:rsidR="00E508E5">
          <w:rPr>
            <w:rFonts w:eastAsiaTheme="minorEastAsia" w:hint="eastAsia"/>
            <w:lang w:eastAsia="ko-KR"/>
          </w:rPr>
          <w:t xml:space="preserve"> can use the concept </w:t>
        </w:r>
      </w:ins>
      <w:del w:id="18" w:author="sunghoon" w:date="2017-01-21T02:54:00Z">
        <w:r w:rsidR="007249E4" w:rsidDel="00780B75">
          <w:rPr>
            <w:rFonts w:hint="eastAsia"/>
            <w:lang w:eastAsia="ko-KR"/>
          </w:rPr>
          <w:delText xml:space="preserve"> </w:delText>
        </w:r>
      </w:del>
      <w:del w:id="19" w:author="sunghoon" w:date="2017-01-21T03:05:00Z">
        <w:r w:rsidR="007249E4" w:rsidDel="00E508E5">
          <w:rPr>
            <w:rFonts w:hint="eastAsia"/>
            <w:lang w:eastAsia="ko-KR"/>
          </w:rPr>
          <w:delText xml:space="preserve">is a concept </w:delText>
        </w:r>
        <w:r w:rsidDel="00E508E5">
          <w:rPr>
            <w:rFonts w:hint="eastAsia"/>
            <w:lang w:eastAsia="ko-KR"/>
          </w:rPr>
          <w:delText>utilized</w:delText>
        </w:r>
        <w:r w:rsidR="007249E4" w:rsidDel="00E508E5">
          <w:rPr>
            <w:rFonts w:hint="eastAsia"/>
            <w:lang w:eastAsia="ko-KR"/>
          </w:rPr>
          <w:delText xml:space="preserve"> by 5G system core network </w:delText>
        </w:r>
      </w:del>
      <w:ins w:id="20" w:author="sunghoon" w:date="2017-01-21T03:20:00Z">
        <w:r w:rsidR="00E67FD9">
          <w:rPr>
            <w:rFonts w:eastAsiaTheme="minorEastAsia" w:hint="eastAsia"/>
            <w:lang w:eastAsia="ko-KR"/>
          </w:rPr>
          <w:t>to</w:t>
        </w:r>
      </w:ins>
      <w:ins w:id="21" w:author="sunghoon" w:date="2017-01-21T03:08:00Z">
        <w:r w:rsidR="00E508E5">
          <w:rPr>
            <w:rFonts w:eastAsiaTheme="minorEastAsia" w:hint="eastAsia"/>
            <w:lang w:eastAsia="ko-KR"/>
          </w:rPr>
          <w:t xml:space="preserve"> </w:t>
        </w:r>
      </w:ins>
      <w:ins w:id="22" w:author="sunghoon" w:date="2017-01-21T03:20:00Z">
        <w:r w:rsidR="00E67FD9">
          <w:rPr>
            <w:rFonts w:eastAsiaTheme="minorEastAsia" w:hint="eastAsia"/>
            <w:lang w:eastAsia="ko-KR"/>
          </w:rPr>
          <w:t xml:space="preserve">optimise mobility support for the </w:t>
        </w:r>
      </w:ins>
      <w:ins w:id="23" w:author="sunghoon" w:date="2017-01-21T03:09:00Z">
        <w:r w:rsidR="00E508E5">
          <w:rPr>
            <w:rFonts w:eastAsiaTheme="minorEastAsia" w:hint="eastAsia"/>
            <w:lang w:eastAsia="ko-KR"/>
          </w:rPr>
          <w:t>UE</w:t>
        </w:r>
      </w:ins>
      <w:ins w:id="24" w:author="sunghoon" w:date="2017-01-21T03:24:00Z">
        <w:r w:rsidR="00037FA9">
          <w:rPr>
            <w:rFonts w:eastAsiaTheme="minorEastAsia" w:hint="eastAsia"/>
            <w:lang w:eastAsia="ko-KR"/>
          </w:rPr>
          <w:t xml:space="preserve">. </w:t>
        </w:r>
      </w:ins>
      <w:r w:rsidR="006B1378">
        <w:rPr>
          <w:rFonts w:hint="eastAsia"/>
          <w:lang w:eastAsia="ko-KR"/>
        </w:rPr>
        <w:t xml:space="preserve">The 5G system core network determines </w:t>
      </w:r>
      <w:ins w:id="25" w:author="sunghoon" w:date="2017-01-21T03:20:00Z">
        <w:r w:rsidR="00E67FD9">
          <w:rPr>
            <w:rFonts w:eastAsiaTheme="minorEastAsia" w:hint="eastAsia"/>
            <w:lang w:eastAsia="ko-KR"/>
          </w:rPr>
          <w:t>M</w:t>
        </w:r>
      </w:ins>
      <w:del w:id="26" w:author="sunghoon" w:date="2017-01-21T03:20:00Z">
        <w:r w:rsidR="006B1378" w:rsidDel="00E67FD9">
          <w:rPr>
            <w:rFonts w:hint="eastAsia"/>
            <w:lang w:eastAsia="ko-KR"/>
          </w:rPr>
          <w:delText>m</w:delText>
        </w:r>
      </w:del>
      <w:r w:rsidR="006B1378">
        <w:rPr>
          <w:rFonts w:hint="eastAsia"/>
          <w:lang w:eastAsia="ko-KR"/>
        </w:rPr>
        <w:t xml:space="preserve">obility </w:t>
      </w:r>
      <w:ins w:id="27" w:author="sunghoon" w:date="2017-01-21T03:20:00Z">
        <w:r w:rsidR="00E67FD9">
          <w:rPr>
            <w:rFonts w:eastAsiaTheme="minorEastAsia" w:hint="eastAsia"/>
            <w:lang w:eastAsia="ko-KR"/>
          </w:rPr>
          <w:t>P</w:t>
        </w:r>
      </w:ins>
      <w:del w:id="28" w:author="sunghoon" w:date="2017-01-21T03:20:00Z">
        <w:r w:rsidR="006B1378" w:rsidDel="00E67FD9">
          <w:rPr>
            <w:rFonts w:hint="eastAsia"/>
            <w:lang w:eastAsia="ko-KR"/>
          </w:rPr>
          <w:delText>p</w:delText>
        </w:r>
      </w:del>
      <w:r w:rsidR="006B1378">
        <w:rPr>
          <w:rFonts w:hint="eastAsia"/>
          <w:lang w:eastAsia="ko-KR"/>
        </w:rPr>
        <w:t xml:space="preserve">attern of the UE based on subscription of </w:t>
      </w:r>
      <w:r w:rsidR="00F71409">
        <w:rPr>
          <w:rFonts w:hint="eastAsia"/>
          <w:lang w:eastAsia="ko-KR"/>
        </w:rPr>
        <w:t xml:space="preserve">the </w:t>
      </w:r>
      <w:r w:rsidR="006B1378">
        <w:rPr>
          <w:rFonts w:hint="eastAsia"/>
          <w:lang w:eastAsia="ko-KR"/>
        </w:rPr>
        <w:t xml:space="preserve">UE, statistics of </w:t>
      </w:r>
      <w:r w:rsidR="00F71409">
        <w:rPr>
          <w:rFonts w:hint="eastAsia"/>
          <w:lang w:eastAsia="ko-KR"/>
        </w:rPr>
        <w:t xml:space="preserve">the </w:t>
      </w:r>
      <w:r w:rsidR="006B1378">
        <w:rPr>
          <w:rFonts w:hint="eastAsia"/>
          <w:lang w:eastAsia="ko-KR"/>
        </w:rPr>
        <w:t>UE mobility</w:t>
      </w:r>
      <w:r w:rsidR="00F71409">
        <w:rPr>
          <w:rFonts w:hint="eastAsia"/>
          <w:lang w:eastAsia="ko-KR"/>
        </w:rPr>
        <w:t xml:space="preserve">, </w:t>
      </w:r>
      <w:ins w:id="29" w:author="sunghoon" w:date="2017-01-21T02:37:00Z">
        <w:r w:rsidR="00D5669F">
          <w:rPr>
            <w:rFonts w:eastAsiaTheme="minorEastAsia" w:hint="eastAsia"/>
            <w:lang w:eastAsia="ko-KR"/>
          </w:rPr>
          <w:t xml:space="preserve">network local policy, </w:t>
        </w:r>
      </w:ins>
      <w:r w:rsidR="00A103F8">
        <w:rPr>
          <w:rFonts w:hint="eastAsia"/>
          <w:lang w:eastAsia="ko-KR"/>
        </w:rPr>
        <w:t>and the UE assisted information</w:t>
      </w:r>
      <w:r w:rsidR="00F71409">
        <w:rPr>
          <w:rFonts w:hint="eastAsia"/>
          <w:lang w:eastAsia="ko-KR"/>
        </w:rPr>
        <w:t xml:space="preserve">. </w:t>
      </w:r>
      <w:r w:rsidR="00BE08E9">
        <w:rPr>
          <w:rFonts w:hint="eastAsia"/>
          <w:lang w:eastAsia="ko-KR"/>
        </w:rPr>
        <w:t>The s</w:t>
      </w:r>
      <w:r w:rsidR="00F71409">
        <w:rPr>
          <w:rFonts w:hint="eastAsia"/>
          <w:color w:val="000000"/>
          <w:lang w:eastAsia="ko-KR"/>
        </w:rPr>
        <w:t>tatistic</w:t>
      </w:r>
      <w:r w:rsidR="00BE08E9">
        <w:rPr>
          <w:rFonts w:hint="eastAsia"/>
          <w:color w:val="000000"/>
          <w:lang w:eastAsia="ko-KR"/>
        </w:rPr>
        <w:t>s of the</w:t>
      </w:r>
      <w:r w:rsidR="00F71409">
        <w:rPr>
          <w:rFonts w:hint="eastAsia"/>
          <w:color w:val="000000"/>
          <w:lang w:eastAsia="ko-KR"/>
        </w:rPr>
        <w:t xml:space="preserve"> UE mobility can be historical or expected UE moving trajectory. </w:t>
      </w:r>
      <w:del w:id="30" w:author="sunghoon" w:date="2017-01-21T03:03:00Z">
        <w:r w:rsidR="00A103F8" w:rsidDel="00E508E5">
          <w:rPr>
            <w:rFonts w:hint="eastAsia"/>
            <w:color w:val="000000"/>
            <w:lang w:eastAsia="ko-KR"/>
          </w:rPr>
          <w:delText xml:space="preserve">The UE assisted information can </w:delText>
        </w:r>
        <w:r w:rsidR="00443B2D" w:rsidDel="00E508E5">
          <w:rPr>
            <w:rFonts w:hint="eastAsia"/>
            <w:color w:val="000000"/>
            <w:lang w:eastAsia="ko-KR"/>
          </w:rPr>
          <w:delText>be</w:delText>
        </w:r>
        <w:r w:rsidR="00E5439B" w:rsidDel="00E508E5">
          <w:rPr>
            <w:rFonts w:eastAsiaTheme="minorEastAsia" w:hint="eastAsia"/>
            <w:color w:val="000000"/>
            <w:lang w:eastAsia="ko-KR"/>
          </w:rPr>
          <w:delText xml:space="preserve"> </w:delText>
        </w:r>
        <w:r w:rsidR="00A103F8" w:rsidDel="00E508E5">
          <w:rPr>
            <w:rFonts w:hint="eastAsia"/>
            <w:color w:val="000000"/>
            <w:lang w:eastAsia="ko-KR"/>
          </w:rPr>
          <w:delText>location of the UE or capability of the UE</w:delText>
        </w:r>
        <w:r w:rsidR="00443B2D" w:rsidDel="00E508E5">
          <w:rPr>
            <w:rFonts w:hint="eastAsia"/>
            <w:color w:val="000000"/>
            <w:lang w:eastAsia="ko-KR"/>
          </w:rPr>
          <w:delText xml:space="preserve"> </w:delText>
        </w:r>
        <w:r w:rsidR="00A57850" w:rsidDel="00E508E5">
          <w:rPr>
            <w:rFonts w:hint="eastAsia"/>
            <w:color w:val="000000"/>
            <w:lang w:eastAsia="ko-KR"/>
          </w:rPr>
          <w:delText xml:space="preserve">which is </w:delText>
        </w:r>
        <w:r w:rsidR="00443B2D" w:rsidDel="00E508E5">
          <w:rPr>
            <w:rFonts w:hint="eastAsia"/>
            <w:color w:val="000000"/>
            <w:lang w:eastAsia="ko-KR"/>
          </w:rPr>
          <w:delText>related with mobility management</w:delText>
        </w:r>
        <w:r w:rsidR="00A103F8" w:rsidDel="00E508E5">
          <w:rPr>
            <w:rFonts w:hint="eastAsia"/>
            <w:color w:val="000000"/>
            <w:lang w:eastAsia="ko-KR"/>
          </w:rPr>
          <w:delText xml:space="preserve"> </w:delText>
        </w:r>
        <w:r w:rsidR="00E5439B" w:rsidDel="00E508E5">
          <w:rPr>
            <w:rFonts w:eastAsiaTheme="minorEastAsia" w:hint="eastAsia"/>
            <w:color w:val="000000"/>
            <w:lang w:eastAsia="ko-KR"/>
          </w:rPr>
          <w:delText xml:space="preserve">feature </w:delText>
        </w:r>
        <w:r w:rsidR="00443B2D" w:rsidDel="00E508E5">
          <w:rPr>
            <w:rFonts w:hint="eastAsia"/>
            <w:color w:val="000000"/>
            <w:lang w:eastAsia="ko-KR"/>
          </w:rPr>
          <w:delText>e.g.</w:delText>
        </w:r>
        <w:r w:rsidR="00443B2D" w:rsidDel="00E508E5">
          <w:rPr>
            <w:color w:val="000000"/>
            <w:lang w:eastAsia="ko-KR"/>
          </w:rPr>
          <w:delText>, power</w:delText>
        </w:r>
        <w:r w:rsidR="00A103F8" w:rsidDel="00E508E5">
          <w:rPr>
            <w:rFonts w:hint="eastAsia"/>
            <w:color w:val="000000"/>
            <w:lang w:eastAsia="ko-KR"/>
          </w:rPr>
          <w:delText>-</w:delText>
        </w:r>
        <w:r w:rsidR="00443B2D" w:rsidDel="00E508E5">
          <w:rPr>
            <w:color w:val="000000"/>
            <w:lang w:eastAsia="ko-KR"/>
          </w:rPr>
          <w:delText>sensitive UE</w:delText>
        </w:r>
        <w:r w:rsidR="00443B2D" w:rsidDel="00E508E5">
          <w:rPr>
            <w:rFonts w:hint="eastAsia"/>
            <w:color w:val="000000"/>
            <w:lang w:eastAsia="ko-KR"/>
          </w:rPr>
          <w:delText xml:space="preserve">, high speed automobile UE. </w:delText>
        </w:r>
      </w:del>
    </w:p>
    <w:p w:rsidR="007249E4" w:rsidDel="00D5669F" w:rsidRDefault="00443B2D" w:rsidP="00CA4E15">
      <w:pPr>
        <w:rPr>
          <w:del w:id="31" w:author="sunghoon" w:date="2017-01-21T02:37:00Z"/>
          <w:lang w:eastAsia="ko-KR"/>
        </w:rPr>
      </w:pPr>
      <w:del w:id="32" w:author="sunghoon" w:date="2017-01-21T02:37:00Z">
        <w:r w:rsidDel="00D5669F">
          <w:rPr>
            <w:rFonts w:hint="eastAsia"/>
            <w:lang w:eastAsia="ko-KR"/>
          </w:rPr>
          <w:delText>Based on the mobility pattern, t</w:delText>
        </w:r>
        <w:r w:rsidR="0001137E" w:rsidDel="00D5669F">
          <w:rPr>
            <w:rFonts w:hint="eastAsia"/>
            <w:lang w:eastAsia="ko-KR"/>
          </w:rPr>
          <w:delText xml:space="preserve">he </w:delText>
        </w:r>
        <w:r w:rsidR="00617DB2" w:rsidDel="00D5669F">
          <w:rPr>
            <w:rFonts w:hint="eastAsia"/>
            <w:lang w:eastAsia="ko-KR"/>
          </w:rPr>
          <w:delText>5G system core network</w:delText>
        </w:r>
        <w:r w:rsidR="00F60174" w:rsidDel="00D5669F">
          <w:rPr>
            <w:rFonts w:hint="eastAsia"/>
            <w:lang w:eastAsia="ko-KR"/>
          </w:rPr>
          <w:delText xml:space="preserve"> can optimize </w:delText>
        </w:r>
        <w:r w:rsidR="0001137E" w:rsidDel="00D5669F">
          <w:rPr>
            <w:rFonts w:hint="eastAsia"/>
            <w:lang w:eastAsia="ko-KR"/>
          </w:rPr>
          <w:delText xml:space="preserve">following mobility </w:delText>
        </w:r>
        <w:r w:rsidR="00E5439B" w:rsidDel="00D5669F">
          <w:rPr>
            <w:rFonts w:eastAsiaTheme="minorEastAsia" w:hint="eastAsia"/>
            <w:lang w:eastAsia="ko-KR"/>
          </w:rPr>
          <w:delText>management feature</w:delText>
        </w:r>
        <w:r w:rsidR="0001137E" w:rsidDel="00D5669F">
          <w:rPr>
            <w:rFonts w:hint="eastAsia"/>
            <w:lang w:eastAsia="ko-KR"/>
          </w:rPr>
          <w:delText>s</w:delText>
        </w:r>
        <w:r w:rsidDel="00D5669F">
          <w:rPr>
            <w:rFonts w:hint="eastAsia"/>
            <w:lang w:eastAsia="ko-KR"/>
          </w:rPr>
          <w:delText>:</w:delText>
        </w:r>
      </w:del>
    </w:p>
    <w:p w:rsidR="0001137E" w:rsidRPr="00E5439B" w:rsidDel="00D5669F" w:rsidRDefault="0001137E" w:rsidP="00CA4E15">
      <w:pPr>
        <w:rPr>
          <w:del w:id="33" w:author="sunghoon" w:date="2017-01-21T02:37:00Z"/>
          <w:rFonts w:eastAsiaTheme="minorEastAsia"/>
          <w:lang w:eastAsia="ko-KR"/>
        </w:rPr>
      </w:pPr>
      <w:del w:id="34" w:author="sunghoon" w:date="2017-01-21T02:37:00Z">
        <w:r w:rsidDel="00D5669F">
          <w:rPr>
            <w:rFonts w:hint="eastAsia"/>
            <w:lang w:eastAsia="ko-KR"/>
          </w:rPr>
          <w:tab/>
          <w:delText>-</w:delText>
        </w:r>
        <w:r w:rsidR="002574CB" w:rsidDel="00D5669F">
          <w:rPr>
            <w:rFonts w:hint="eastAsia"/>
            <w:lang w:eastAsia="ko-KR"/>
          </w:rPr>
          <w:delText xml:space="preserve"> </w:delText>
        </w:r>
        <w:r w:rsidR="005D22A0" w:rsidDel="00D5669F">
          <w:rPr>
            <w:rFonts w:hint="eastAsia"/>
            <w:lang w:eastAsia="ko-KR"/>
          </w:rPr>
          <w:delText xml:space="preserve">Registration area </w:delText>
        </w:r>
        <w:r w:rsidR="0064448C" w:rsidDel="00D5669F">
          <w:rPr>
            <w:rFonts w:hint="eastAsia"/>
            <w:lang w:eastAsia="ko-KR"/>
          </w:rPr>
          <w:delText>list allocation</w:delText>
        </w:r>
        <w:r w:rsidR="00E5439B" w:rsidDel="00D5669F">
          <w:rPr>
            <w:rFonts w:eastAsiaTheme="minorEastAsia" w:hint="eastAsia"/>
            <w:lang w:eastAsia="ko-KR"/>
          </w:rPr>
          <w:delText>,</w:delText>
        </w:r>
      </w:del>
    </w:p>
    <w:p w:rsidR="0001137E" w:rsidRPr="00E5439B" w:rsidDel="00D5669F" w:rsidRDefault="0001137E" w:rsidP="000748BD">
      <w:pPr>
        <w:rPr>
          <w:del w:id="35" w:author="sunghoon" w:date="2017-01-21T02:37:00Z"/>
          <w:rFonts w:eastAsiaTheme="minorEastAsia"/>
          <w:lang w:eastAsia="ko-KR"/>
        </w:rPr>
      </w:pPr>
      <w:del w:id="36" w:author="sunghoon" w:date="2017-01-21T02:37:00Z">
        <w:r w:rsidDel="00D5669F">
          <w:rPr>
            <w:rFonts w:hint="eastAsia"/>
            <w:lang w:eastAsia="ko-KR"/>
          </w:rPr>
          <w:tab/>
          <w:delText>-</w:delText>
        </w:r>
        <w:r w:rsidR="005D22A0" w:rsidDel="00D5669F">
          <w:rPr>
            <w:rFonts w:hint="eastAsia"/>
            <w:lang w:eastAsia="ko-KR"/>
          </w:rPr>
          <w:delText xml:space="preserve"> Mobility restriction area management</w:delText>
        </w:r>
        <w:r w:rsidR="00E5439B" w:rsidDel="00D5669F">
          <w:rPr>
            <w:rFonts w:eastAsiaTheme="minorEastAsia" w:hint="eastAsia"/>
            <w:lang w:eastAsia="ko-KR"/>
          </w:rPr>
          <w:delText>,</w:delText>
        </w:r>
      </w:del>
    </w:p>
    <w:p w:rsidR="005D22A0" w:rsidRPr="00E5439B" w:rsidDel="00D5669F" w:rsidRDefault="005D22A0">
      <w:pPr>
        <w:rPr>
          <w:del w:id="37" w:author="sunghoon" w:date="2017-01-21T02:37:00Z"/>
          <w:rFonts w:eastAsiaTheme="minorEastAsia"/>
          <w:lang w:eastAsia="ko-KR"/>
        </w:rPr>
      </w:pPr>
      <w:del w:id="38" w:author="sunghoon" w:date="2017-01-21T02:37:00Z">
        <w:r w:rsidDel="00D5669F">
          <w:rPr>
            <w:rFonts w:hint="eastAsia"/>
            <w:lang w:eastAsia="ko-KR"/>
          </w:rPr>
          <w:tab/>
          <w:delText xml:space="preserve">- Periodic registration </w:delText>
        </w:r>
        <w:r w:rsidR="006D76A9" w:rsidDel="00D5669F">
          <w:rPr>
            <w:rFonts w:hint="eastAsia"/>
            <w:lang w:eastAsia="ko-KR"/>
          </w:rPr>
          <w:delText xml:space="preserve">area </w:delText>
        </w:r>
        <w:r w:rsidDel="00D5669F">
          <w:rPr>
            <w:rFonts w:hint="eastAsia"/>
            <w:lang w:eastAsia="ko-KR"/>
          </w:rPr>
          <w:delText>update timer management</w:delText>
        </w:r>
        <w:r w:rsidR="00E5439B" w:rsidDel="00D5669F">
          <w:rPr>
            <w:rFonts w:eastAsiaTheme="minorEastAsia" w:hint="eastAsia"/>
            <w:lang w:eastAsia="ko-KR"/>
          </w:rPr>
          <w:delText>,</w:delText>
        </w:r>
      </w:del>
    </w:p>
    <w:p w:rsidR="00F60174" w:rsidRPr="00E5439B" w:rsidDel="00D5669F" w:rsidRDefault="00F60174">
      <w:pPr>
        <w:rPr>
          <w:del w:id="39" w:author="sunghoon" w:date="2017-01-21T02:37:00Z"/>
          <w:rFonts w:eastAsiaTheme="minorEastAsia"/>
          <w:lang w:eastAsia="ko-KR"/>
        </w:rPr>
      </w:pPr>
      <w:del w:id="40" w:author="sunghoon" w:date="2017-01-21T02:37:00Z">
        <w:r w:rsidDel="00D5669F">
          <w:rPr>
            <w:rFonts w:hint="eastAsia"/>
            <w:lang w:eastAsia="ko-KR"/>
          </w:rPr>
          <w:tab/>
          <w:delText xml:space="preserve">- RAN </w:delText>
        </w:r>
        <w:r w:rsidR="00A57850" w:rsidDel="00D5669F">
          <w:rPr>
            <w:rFonts w:hint="eastAsia"/>
            <w:lang w:eastAsia="ko-KR"/>
          </w:rPr>
          <w:delText xml:space="preserve">level </w:delText>
        </w:r>
        <w:r w:rsidDel="00D5669F">
          <w:rPr>
            <w:rFonts w:hint="eastAsia"/>
            <w:lang w:eastAsia="ko-KR"/>
          </w:rPr>
          <w:delText>paging support</w:delText>
        </w:r>
        <w:r w:rsidR="00E5439B" w:rsidDel="00D5669F">
          <w:rPr>
            <w:rFonts w:eastAsiaTheme="minorEastAsia" w:hint="eastAsia"/>
            <w:lang w:eastAsia="ko-KR"/>
          </w:rPr>
          <w:delText>, or</w:delText>
        </w:r>
      </w:del>
    </w:p>
    <w:p w:rsidR="001E3D71" w:rsidDel="00D5669F" w:rsidRDefault="001E3D71" w:rsidP="000748BD">
      <w:pPr>
        <w:rPr>
          <w:del w:id="41" w:author="sunghoon" w:date="2017-01-21T02:37:00Z"/>
          <w:lang w:eastAsia="ko-KR"/>
        </w:rPr>
      </w:pPr>
      <w:del w:id="42" w:author="sunghoon" w:date="2017-01-21T02:37:00Z">
        <w:r w:rsidDel="00D5669F">
          <w:rPr>
            <w:rFonts w:hint="eastAsia"/>
            <w:lang w:eastAsia="ko-KR"/>
          </w:rPr>
          <w:tab/>
          <w:delText>- User plane function selection</w:delText>
        </w:r>
      </w:del>
    </w:p>
    <w:p w:rsidR="00D5669F" w:rsidRDefault="00861A8C" w:rsidP="00E7512A">
      <w:pPr>
        <w:pStyle w:val="EditorsNote"/>
        <w:rPr>
          <w:ins w:id="43" w:author="sunghoon" w:date="2017-01-21T02:39:00Z"/>
          <w:rFonts w:eastAsiaTheme="minorEastAsia" w:hint="eastAsia"/>
          <w:lang w:eastAsia="ko-KR"/>
        </w:rPr>
      </w:pPr>
      <w:r w:rsidRPr="00E7512A">
        <w:rPr>
          <w:rFonts w:hint="eastAsia"/>
        </w:rPr>
        <w:t>Editor</w:t>
      </w:r>
      <w:r w:rsidRPr="00E7512A">
        <w:t>’</w:t>
      </w:r>
      <w:r w:rsidRPr="00E7512A">
        <w:rPr>
          <w:rFonts w:hint="eastAsia"/>
        </w:rPr>
        <w:t xml:space="preserve">s Note: </w:t>
      </w:r>
      <w:del w:id="44" w:author="sunghoon" w:date="2017-01-21T02:39:00Z">
        <w:r w:rsidRPr="00E7512A" w:rsidDel="00D5669F">
          <w:rPr>
            <w:rFonts w:eastAsiaTheme="minorEastAsia" w:hint="eastAsia"/>
          </w:rPr>
          <w:delText>It is FFS</w:delText>
        </w:r>
      </w:del>
      <w:ins w:id="45" w:author="sunghoon" w:date="2017-01-21T02:39:00Z">
        <w:r w:rsidR="00D5669F">
          <w:rPr>
            <w:rFonts w:eastAsiaTheme="minorEastAsia" w:hint="eastAsia"/>
            <w:lang w:eastAsia="ko-KR"/>
          </w:rPr>
          <w:t>The details of</w:t>
        </w:r>
      </w:ins>
      <w:r w:rsidRPr="00E7512A">
        <w:rPr>
          <w:rFonts w:eastAsiaTheme="minorEastAsia" w:hint="eastAsia"/>
        </w:rPr>
        <w:t xml:space="preserve"> </w:t>
      </w:r>
      <w:ins w:id="46" w:author="sunghoon" w:date="2017-01-21T02:38:00Z">
        <w:r w:rsidR="00D5669F">
          <w:rPr>
            <w:rFonts w:hint="eastAsia"/>
            <w:lang w:eastAsia="ko-KR"/>
          </w:rPr>
          <w:t xml:space="preserve">subscription of the </w:t>
        </w:r>
        <w:r w:rsidR="00D5669F">
          <w:rPr>
            <w:rFonts w:hint="eastAsia"/>
            <w:lang w:eastAsia="ko-KR"/>
          </w:rPr>
          <w:t>UE</w:t>
        </w:r>
        <w:r w:rsidR="00D5669F">
          <w:rPr>
            <w:rFonts w:hint="eastAsia"/>
            <w:lang w:eastAsia="ko-KR"/>
          </w:rPr>
          <w:t xml:space="preserve">, </w:t>
        </w:r>
        <w:r w:rsidR="00D5669F">
          <w:rPr>
            <w:rFonts w:eastAsiaTheme="minorEastAsia" w:hint="eastAsia"/>
            <w:lang w:eastAsia="ko-KR"/>
          </w:rPr>
          <w:t xml:space="preserve">network local policy, </w:t>
        </w:r>
        <w:r w:rsidR="00D5669F">
          <w:rPr>
            <w:rFonts w:hint="eastAsia"/>
            <w:lang w:eastAsia="ko-KR"/>
          </w:rPr>
          <w:t>and the UE assisted information</w:t>
        </w:r>
        <w:r w:rsidR="00D5669F" w:rsidRPr="00E7512A" w:rsidDel="00D5669F">
          <w:rPr>
            <w:rFonts w:eastAsiaTheme="minorEastAsia" w:hint="eastAsia"/>
          </w:rPr>
          <w:t xml:space="preserve"> </w:t>
        </w:r>
      </w:ins>
      <w:ins w:id="47" w:author="sunghoon" w:date="2017-01-21T02:39:00Z">
        <w:r w:rsidR="00D5669F">
          <w:rPr>
            <w:rFonts w:eastAsiaTheme="minorEastAsia" w:hint="eastAsia"/>
            <w:lang w:eastAsia="ko-KR"/>
          </w:rPr>
          <w:t>are</w:t>
        </w:r>
      </w:ins>
      <w:ins w:id="48" w:author="sunghoon" w:date="2017-01-21T02:38:00Z">
        <w:r w:rsidR="00D5669F">
          <w:rPr>
            <w:rFonts w:eastAsiaTheme="minorEastAsia" w:hint="eastAsia"/>
            <w:lang w:eastAsia="ko-KR"/>
          </w:rPr>
          <w:t xml:space="preserve"> FFS</w:t>
        </w:r>
      </w:ins>
      <w:del w:id="49" w:author="sunghoon" w:date="2017-01-21T02:38:00Z">
        <w:r w:rsidRPr="00E7512A" w:rsidDel="00D5669F">
          <w:rPr>
            <w:rFonts w:eastAsiaTheme="minorEastAsia" w:hint="eastAsia"/>
          </w:rPr>
          <w:delText>the mobility pattern</w:delText>
        </w:r>
      </w:del>
      <w:ins w:id="50" w:author="sunghoon" w:date="2017-01-20T09:30:00Z">
        <w:r w:rsidR="000748BD">
          <w:rPr>
            <w:rFonts w:eastAsiaTheme="minorEastAsia" w:hint="eastAsia"/>
            <w:lang w:eastAsia="ko-KR"/>
          </w:rPr>
          <w:t xml:space="preserve"> </w:t>
        </w:r>
      </w:ins>
    </w:p>
    <w:p w:rsidR="00861A8C" w:rsidRDefault="00D5669F" w:rsidP="00E7512A">
      <w:pPr>
        <w:pStyle w:val="EditorsNote"/>
        <w:rPr>
          <w:ins w:id="51" w:author="sunghoon" w:date="2017-01-21T03:13:00Z"/>
          <w:rFonts w:eastAsiaTheme="minorEastAsia" w:hint="eastAsia"/>
          <w:lang w:eastAsia="ko-KR"/>
        </w:rPr>
      </w:pPr>
      <w:ins w:id="52" w:author="sunghoon" w:date="2017-01-21T02:40:00Z">
        <w:r>
          <w:rPr>
            <w:rFonts w:eastAsiaTheme="minorEastAsia" w:hint="eastAsia"/>
            <w:lang w:eastAsia="ko-KR"/>
          </w:rPr>
          <w:t>Editor</w:t>
        </w:r>
        <w:r>
          <w:rPr>
            <w:rFonts w:eastAsiaTheme="minorEastAsia"/>
            <w:lang w:eastAsia="ko-KR"/>
          </w:rPr>
          <w:t>’</w:t>
        </w:r>
        <w:r>
          <w:rPr>
            <w:rFonts w:eastAsiaTheme="minorEastAsia" w:hint="eastAsia"/>
            <w:lang w:eastAsia="ko-KR"/>
          </w:rPr>
          <w:t xml:space="preserve">s Note: </w:t>
        </w:r>
      </w:ins>
      <w:ins w:id="53" w:author="sunghoon" w:date="2017-01-21T02:39:00Z">
        <w:r>
          <w:rPr>
            <w:rFonts w:eastAsiaTheme="minorEastAsia"/>
            <w:lang w:eastAsia="ko-KR"/>
          </w:rPr>
          <w:t>T</w:t>
        </w:r>
        <w:r>
          <w:rPr>
            <w:rFonts w:eastAsiaTheme="minorEastAsia" w:hint="eastAsia"/>
            <w:lang w:eastAsia="ko-KR"/>
          </w:rPr>
          <w:t>he optimiz</w:t>
        </w:r>
      </w:ins>
      <w:ins w:id="54" w:author="sunghoon" w:date="2017-01-21T02:40:00Z">
        <w:r>
          <w:rPr>
            <w:rFonts w:eastAsiaTheme="minorEastAsia" w:hint="eastAsia"/>
            <w:lang w:eastAsia="ko-KR"/>
          </w:rPr>
          <w:t>ed</w:t>
        </w:r>
      </w:ins>
      <w:ins w:id="55" w:author="sunghoon" w:date="2017-01-21T02:39:00Z">
        <w:r w:rsidR="00037FA9">
          <w:rPr>
            <w:rFonts w:eastAsiaTheme="minorEastAsia" w:hint="eastAsia"/>
            <w:lang w:eastAsia="ko-KR"/>
          </w:rPr>
          <w:t xml:space="preserve"> mobility support based on </w:t>
        </w:r>
      </w:ins>
      <w:ins w:id="56" w:author="sunghoon" w:date="2017-01-21T03:25:00Z">
        <w:r w:rsidR="00037FA9">
          <w:rPr>
            <w:rFonts w:eastAsiaTheme="minorEastAsia" w:hint="eastAsia"/>
            <w:lang w:eastAsia="ko-KR"/>
          </w:rPr>
          <w:t>M</w:t>
        </w:r>
      </w:ins>
      <w:ins w:id="57" w:author="sunghoon" w:date="2017-01-21T02:39:00Z">
        <w:r w:rsidR="00037FA9">
          <w:rPr>
            <w:rFonts w:eastAsiaTheme="minorEastAsia" w:hint="eastAsia"/>
            <w:lang w:eastAsia="ko-KR"/>
          </w:rPr>
          <w:t>obilit</w:t>
        </w:r>
        <w:bookmarkStart w:id="58" w:name="_GoBack"/>
        <w:bookmarkEnd w:id="58"/>
        <w:r w:rsidR="00037FA9">
          <w:rPr>
            <w:rFonts w:eastAsiaTheme="minorEastAsia" w:hint="eastAsia"/>
            <w:lang w:eastAsia="ko-KR"/>
          </w:rPr>
          <w:t xml:space="preserve">y </w:t>
        </w:r>
      </w:ins>
      <w:ins w:id="59" w:author="sunghoon" w:date="2017-01-21T03:25:00Z">
        <w:r w:rsidR="00037FA9">
          <w:rPr>
            <w:rFonts w:eastAsiaTheme="minorEastAsia" w:hint="eastAsia"/>
            <w:lang w:eastAsia="ko-KR"/>
          </w:rPr>
          <w:t>P</w:t>
        </w:r>
      </w:ins>
      <w:ins w:id="60" w:author="sunghoon" w:date="2017-01-21T02:39:00Z">
        <w:r>
          <w:rPr>
            <w:rFonts w:eastAsiaTheme="minorEastAsia" w:hint="eastAsia"/>
            <w:lang w:eastAsia="ko-KR"/>
          </w:rPr>
          <w:t>attern is FFS</w:t>
        </w:r>
      </w:ins>
      <w:r w:rsidR="00861A8C" w:rsidRPr="00E7512A">
        <w:rPr>
          <w:rFonts w:eastAsiaTheme="minorEastAsia" w:hint="eastAsia"/>
        </w:rPr>
        <w:t>.</w:t>
      </w:r>
    </w:p>
    <w:p w:rsidR="00E508E5" w:rsidRPr="00E508E5" w:rsidRDefault="00E508E5" w:rsidP="00E7512A">
      <w:pPr>
        <w:pStyle w:val="EditorsNote"/>
        <w:rPr>
          <w:rFonts w:eastAsiaTheme="minorEastAsia" w:hint="eastAsia"/>
          <w:lang w:eastAsia="ko-KR"/>
          <w:rPrChange w:id="61" w:author="sunghoon" w:date="2017-01-21T03:13:00Z">
            <w:rPr>
              <w:lang w:eastAsia="ko-KR"/>
            </w:rPr>
          </w:rPrChange>
        </w:rPr>
      </w:pPr>
      <w:ins w:id="62" w:author="sunghoon" w:date="2017-01-21T03:13:00Z">
        <w:r>
          <w:rPr>
            <w:rFonts w:eastAsiaTheme="minorEastAsia" w:hint="eastAsia"/>
            <w:lang w:eastAsia="ko-KR"/>
          </w:rPr>
          <w:t>Editors</w:t>
        </w:r>
        <w:r>
          <w:rPr>
            <w:rFonts w:eastAsiaTheme="minorEastAsia"/>
            <w:lang w:eastAsia="ko-KR"/>
          </w:rPr>
          <w:t>’</w:t>
        </w:r>
        <w:r>
          <w:rPr>
            <w:rFonts w:eastAsiaTheme="minorEastAsia" w:hint="eastAsia"/>
            <w:lang w:eastAsia="ko-KR"/>
          </w:rPr>
          <w:t xml:space="preserve"> Note</w:t>
        </w:r>
        <w:r w:rsidRPr="00E508E5">
          <w:rPr>
            <w:rFonts w:hint="eastAsia"/>
            <w:lang w:eastAsia="ko-KR"/>
            <w:rPrChange w:id="63" w:author="sunghoon" w:date="2017-01-21T03:13:00Z">
              <w:rPr>
                <w:rFonts w:eastAsiaTheme="minorEastAsia" w:hint="eastAsia"/>
                <w:lang w:eastAsia="ko-KR"/>
              </w:rPr>
            </w:rPrChange>
          </w:rPr>
          <w:t>:</w:t>
        </w:r>
        <w:r>
          <w:rPr>
            <w:rFonts w:eastAsiaTheme="minorEastAsia" w:hint="eastAsia"/>
            <w:lang w:eastAsia="ko-KR"/>
          </w:rPr>
          <w:t xml:space="preserve"> It is FFS to figure out appropriate name of the concept.</w:t>
        </w:r>
      </w:ins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ja-JP"/>
        </w:rPr>
      </w:pPr>
      <w:r w:rsidRPr="00555B6A">
        <w:rPr>
          <w:color w:val="FF0000"/>
          <w:sz w:val="36"/>
          <w:lang w:eastAsia="ja-JP"/>
        </w:rPr>
        <w:t>*************** End of changes *********************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hAnsi="Arial" w:cs="Arial"/>
          <w:color w:val="000000"/>
          <w:lang w:eastAsia="ja-JP"/>
        </w:rPr>
      </w:pPr>
    </w:p>
    <w:p w:rsidR="00413715" w:rsidRDefault="00735E9B"/>
    <w:sectPr w:rsidR="00413715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E9B" w:rsidRDefault="00735E9B">
      <w:pPr>
        <w:spacing w:after="0"/>
      </w:pPr>
      <w:r>
        <w:separator/>
      </w:r>
    </w:p>
  </w:endnote>
  <w:endnote w:type="continuationSeparator" w:id="0">
    <w:p w:rsidR="00735E9B" w:rsidRDefault="00735E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B246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735E9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E9B" w:rsidRDefault="00735E9B">
      <w:pPr>
        <w:spacing w:after="0"/>
      </w:pPr>
      <w:r>
        <w:separator/>
      </w:r>
    </w:p>
  </w:footnote>
  <w:footnote w:type="continuationSeparator" w:id="0">
    <w:p w:rsidR="00735E9B" w:rsidRDefault="00735E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735E9B"/>
  <w:p w:rsidR="00035765" w:rsidRDefault="00735E9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B246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7FA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35765" w:rsidRDefault="00735E9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6A"/>
    <w:rsid w:val="00001EA9"/>
    <w:rsid w:val="0001137E"/>
    <w:rsid w:val="00037FA9"/>
    <w:rsid w:val="000748BD"/>
    <w:rsid w:val="00080757"/>
    <w:rsid w:val="00092AD0"/>
    <w:rsid w:val="001D4E5D"/>
    <w:rsid w:val="001E3D71"/>
    <w:rsid w:val="002545AD"/>
    <w:rsid w:val="002574CB"/>
    <w:rsid w:val="002D433A"/>
    <w:rsid w:val="0041019E"/>
    <w:rsid w:val="00434E35"/>
    <w:rsid w:val="00443B2D"/>
    <w:rsid w:val="00492199"/>
    <w:rsid w:val="004A444B"/>
    <w:rsid w:val="0054060A"/>
    <w:rsid w:val="00555B6A"/>
    <w:rsid w:val="005959A3"/>
    <w:rsid w:val="005D22A0"/>
    <w:rsid w:val="005D5ED2"/>
    <w:rsid w:val="005F0EC9"/>
    <w:rsid w:val="00616168"/>
    <w:rsid w:val="00617DB2"/>
    <w:rsid w:val="006320F8"/>
    <w:rsid w:val="0064448C"/>
    <w:rsid w:val="006840B0"/>
    <w:rsid w:val="006A7D43"/>
    <w:rsid w:val="006B1378"/>
    <w:rsid w:val="006D76A9"/>
    <w:rsid w:val="006D79B2"/>
    <w:rsid w:val="007249E4"/>
    <w:rsid w:val="00735E9B"/>
    <w:rsid w:val="00755A09"/>
    <w:rsid w:val="0077531F"/>
    <w:rsid w:val="00780B75"/>
    <w:rsid w:val="007845B9"/>
    <w:rsid w:val="00797DB2"/>
    <w:rsid w:val="007C4389"/>
    <w:rsid w:val="007E50A1"/>
    <w:rsid w:val="0084473D"/>
    <w:rsid w:val="00861A8C"/>
    <w:rsid w:val="009177D1"/>
    <w:rsid w:val="009D1B33"/>
    <w:rsid w:val="00A103F8"/>
    <w:rsid w:val="00A163A3"/>
    <w:rsid w:val="00A57850"/>
    <w:rsid w:val="00A77760"/>
    <w:rsid w:val="00AD03C7"/>
    <w:rsid w:val="00AE2C33"/>
    <w:rsid w:val="00B1523B"/>
    <w:rsid w:val="00B2465C"/>
    <w:rsid w:val="00B75F0A"/>
    <w:rsid w:val="00BE08E9"/>
    <w:rsid w:val="00CA4E15"/>
    <w:rsid w:val="00D5669F"/>
    <w:rsid w:val="00DB64E1"/>
    <w:rsid w:val="00DE0846"/>
    <w:rsid w:val="00DF2AF4"/>
    <w:rsid w:val="00E508E5"/>
    <w:rsid w:val="00E5439B"/>
    <w:rsid w:val="00E67FD9"/>
    <w:rsid w:val="00E729AC"/>
    <w:rsid w:val="00E7512A"/>
    <w:rsid w:val="00F60174"/>
    <w:rsid w:val="00F7119D"/>
    <w:rsid w:val="00F71409"/>
    <w:rsid w:val="00FC6839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2A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751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75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751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751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512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 w:cstheme="majorBidi"/>
      <w:lang w:eastAsia="ja-JP"/>
    </w:rPr>
  </w:style>
  <w:style w:type="paragraph" w:styleId="7">
    <w:name w:val="heading 7"/>
    <w:basedOn w:val="a"/>
    <w:next w:val="a"/>
    <w:link w:val="7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 w:cstheme="majorBidi"/>
      <w:lang w:eastAsia="ja-JP"/>
    </w:rPr>
  </w:style>
  <w:style w:type="paragraph" w:styleId="8">
    <w:name w:val="heading 8"/>
    <w:basedOn w:val="1"/>
    <w:next w:val="a"/>
    <w:link w:val="8Char"/>
    <w:qFormat/>
    <w:rsid w:val="00E7512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51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1523B"/>
    <w:rPr>
      <w:rFonts w:ascii="Arial" w:hAnsi="Arial" w:cstheme="majorBidi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B1523B"/>
    <w:rPr>
      <w:rFonts w:ascii="Arial" w:hAnsi="Arial" w:cstheme="majorBidi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B1523B"/>
    <w:rPr>
      <w:rFonts w:ascii="Arial" w:hAnsi="Arial" w:cstheme="majorBidi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B1523B"/>
    <w:rPr>
      <w:rFonts w:ascii="Arial" w:hAnsi="Arial" w:cstheme="majorBidi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B1523B"/>
    <w:rPr>
      <w:rFonts w:ascii="Arial" w:hAnsi="Arial" w:cstheme="majorBidi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B1523B"/>
    <w:rPr>
      <w:rFonts w:ascii="Arial" w:hAnsi="Arial" w:cstheme="majorBidi"/>
      <w:lang w:val="en-GB" w:eastAsia="ja-JP"/>
    </w:rPr>
  </w:style>
  <w:style w:type="character" w:customStyle="1" w:styleId="7Char">
    <w:name w:val="제목 7 Char"/>
    <w:basedOn w:val="a0"/>
    <w:link w:val="7"/>
    <w:rsid w:val="00B1523B"/>
    <w:rPr>
      <w:rFonts w:ascii="Arial" w:hAnsi="Arial" w:cstheme="majorBidi"/>
      <w:lang w:val="en-GB" w:eastAsia="ja-JP"/>
    </w:rPr>
  </w:style>
  <w:style w:type="character" w:customStyle="1" w:styleId="8Char">
    <w:name w:val="제목 8 Char"/>
    <w:basedOn w:val="a0"/>
    <w:link w:val="8"/>
    <w:rsid w:val="00B1523B"/>
    <w:rPr>
      <w:rFonts w:ascii="Arial" w:hAnsi="Arial" w:cstheme="majorBidi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1523B"/>
    <w:rPr>
      <w:rFonts w:ascii="Arial" w:hAnsi="Arial" w:cstheme="majorBidi"/>
      <w:sz w:val="36"/>
      <w:lang w:val="en-GB" w:eastAsia="en-US"/>
    </w:rPr>
  </w:style>
  <w:style w:type="paragraph" w:styleId="a3">
    <w:name w:val="footer"/>
    <w:basedOn w:val="a"/>
    <w:link w:val="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B1523B"/>
    <w:rPr>
      <w:lang w:val="de-CH" w:eastAsia="en-US"/>
    </w:rPr>
  </w:style>
  <w:style w:type="paragraph" w:styleId="a4">
    <w:name w:val="header"/>
    <w:basedOn w:val="a"/>
    <w:link w:val="Char0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1523B"/>
    <w:rPr>
      <w:lang w:val="de-CH" w:eastAsia="en-US"/>
    </w:rPr>
  </w:style>
  <w:style w:type="paragraph" w:customStyle="1" w:styleId="B1">
    <w:name w:val="B1"/>
    <w:basedOn w:val="a5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a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a5">
    <w:name w:val="List"/>
    <w:basedOn w:val="a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E751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en-US" w:eastAsia="ja-JP"/>
    </w:rPr>
  </w:style>
  <w:style w:type="character" w:customStyle="1" w:styleId="NOZchn">
    <w:name w:val="NO Zchn"/>
    <w:link w:val="NO"/>
    <w:rsid w:val="00E7512A"/>
    <w:rPr>
      <w:rFonts w:eastAsia="Times New Roman"/>
      <w:color w:val="000000"/>
      <w:lang w:eastAsia="ja-JP"/>
    </w:rPr>
  </w:style>
  <w:style w:type="character" w:styleId="a6">
    <w:name w:val="annotation reference"/>
    <w:basedOn w:val="a0"/>
    <w:uiPriority w:val="99"/>
    <w:semiHidden/>
    <w:unhideWhenUsed/>
    <w:rsid w:val="00F60174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F60174"/>
  </w:style>
  <w:style w:type="character" w:customStyle="1" w:styleId="Char1">
    <w:name w:val="메모 텍스트 Char"/>
    <w:basedOn w:val="a0"/>
    <w:link w:val="a7"/>
    <w:uiPriority w:val="99"/>
    <w:semiHidden/>
    <w:rsid w:val="00F60174"/>
    <w:rPr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60174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F60174"/>
    <w:rPr>
      <w:b/>
      <w:bCs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3">
    <w:name w:val="풍선 도움말 텍스트 Char"/>
    <w:basedOn w:val="a0"/>
    <w:link w:val="a9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E7512A"/>
    <w:rPr>
      <w:color w:val="FF0000"/>
    </w:rPr>
  </w:style>
  <w:style w:type="character" w:customStyle="1" w:styleId="EditorsNoteChar">
    <w:name w:val="Editor's Note Char"/>
    <w:link w:val="EditorsNote"/>
    <w:rsid w:val="00E7512A"/>
    <w:rPr>
      <w:rFonts w:eastAsia="Times New Roman"/>
      <w:color w:val="FF0000"/>
      <w:lang w:eastAsia="ja-JP"/>
    </w:rPr>
  </w:style>
  <w:style w:type="paragraph" w:styleId="aa">
    <w:name w:val="caption"/>
    <w:basedOn w:val="a"/>
    <w:next w:val="a"/>
    <w:qFormat/>
    <w:rsid w:val="00E7512A"/>
    <w:pPr>
      <w:spacing w:before="120" w:after="120"/>
    </w:pPr>
    <w:rPr>
      <w:b/>
    </w:rPr>
  </w:style>
  <w:style w:type="character" w:styleId="ab">
    <w:name w:val="Strong"/>
    <w:uiPriority w:val="22"/>
    <w:qFormat/>
    <w:rsid w:val="00E7512A"/>
    <w:rPr>
      <w:b/>
      <w:bCs/>
    </w:rPr>
  </w:style>
  <w:style w:type="paragraph" w:styleId="ac">
    <w:name w:val="List Paragraph"/>
    <w:basedOn w:val="a"/>
    <w:uiPriority w:val="34"/>
    <w:qFormat/>
    <w:rsid w:val="00E7512A"/>
    <w:pPr>
      <w:spacing w:after="0"/>
      <w:ind w:left="720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2A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751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75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751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751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512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 w:cstheme="majorBidi"/>
      <w:lang w:eastAsia="ja-JP"/>
    </w:rPr>
  </w:style>
  <w:style w:type="paragraph" w:styleId="7">
    <w:name w:val="heading 7"/>
    <w:basedOn w:val="a"/>
    <w:next w:val="a"/>
    <w:link w:val="7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 w:cstheme="majorBidi"/>
      <w:lang w:eastAsia="ja-JP"/>
    </w:rPr>
  </w:style>
  <w:style w:type="paragraph" w:styleId="8">
    <w:name w:val="heading 8"/>
    <w:basedOn w:val="1"/>
    <w:next w:val="a"/>
    <w:link w:val="8Char"/>
    <w:qFormat/>
    <w:rsid w:val="00E7512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51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1523B"/>
    <w:rPr>
      <w:rFonts w:ascii="Arial" w:hAnsi="Arial" w:cstheme="majorBidi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B1523B"/>
    <w:rPr>
      <w:rFonts w:ascii="Arial" w:hAnsi="Arial" w:cstheme="majorBidi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B1523B"/>
    <w:rPr>
      <w:rFonts w:ascii="Arial" w:hAnsi="Arial" w:cstheme="majorBidi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B1523B"/>
    <w:rPr>
      <w:rFonts w:ascii="Arial" w:hAnsi="Arial" w:cstheme="majorBidi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B1523B"/>
    <w:rPr>
      <w:rFonts w:ascii="Arial" w:hAnsi="Arial" w:cstheme="majorBidi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B1523B"/>
    <w:rPr>
      <w:rFonts w:ascii="Arial" w:hAnsi="Arial" w:cstheme="majorBidi"/>
      <w:lang w:val="en-GB" w:eastAsia="ja-JP"/>
    </w:rPr>
  </w:style>
  <w:style w:type="character" w:customStyle="1" w:styleId="7Char">
    <w:name w:val="제목 7 Char"/>
    <w:basedOn w:val="a0"/>
    <w:link w:val="7"/>
    <w:rsid w:val="00B1523B"/>
    <w:rPr>
      <w:rFonts w:ascii="Arial" w:hAnsi="Arial" w:cstheme="majorBidi"/>
      <w:lang w:val="en-GB" w:eastAsia="ja-JP"/>
    </w:rPr>
  </w:style>
  <w:style w:type="character" w:customStyle="1" w:styleId="8Char">
    <w:name w:val="제목 8 Char"/>
    <w:basedOn w:val="a0"/>
    <w:link w:val="8"/>
    <w:rsid w:val="00B1523B"/>
    <w:rPr>
      <w:rFonts w:ascii="Arial" w:hAnsi="Arial" w:cstheme="majorBidi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1523B"/>
    <w:rPr>
      <w:rFonts w:ascii="Arial" w:hAnsi="Arial" w:cstheme="majorBidi"/>
      <w:sz w:val="36"/>
      <w:lang w:val="en-GB" w:eastAsia="en-US"/>
    </w:rPr>
  </w:style>
  <w:style w:type="paragraph" w:styleId="a3">
    <w:name w:val="footer"/>
    <w:basedOn w:val="a"/>
    <w:link w:val="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B1523B"/>
    <w:rPr>
      <w:lang w:val="de-CH" w:eastAsia="en-US"/>
    </w:rPr>
  </w:style>
  <w:style w:type="paragraph" w:styleId="a4">
    <w:name w:val="header"/>
    <w:basedOn w:val="a"/>
    <w:link w:val="Char0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1523B"/>
    <w:rPr>
      <w:lang w:val="de-CH" w:eastAsia="en-US"/>
    </w:rPr>
  </w:style>
  <w:style w:type="paragraph" w:customStyle="1" w:styleId="B1">
    <w:name w:val="B1"/>
    <w:basedOn w:val="a5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a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a5">
    <w:name w:val="List"/>
    <w:basedOn w:val="a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E751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en-US" w:eastAsia="ja-JP"/>
    </w:rPr>
  </w:style>
  <w:style w:type="character" w:customStyle="1" w:styleId="NOZchn">
    <w:name w:val="NO Zchn"/>
    <w:link w:val="NO"/>
    <w:rsid w:val="00E7512A"/>
    <w:rPr>
      <w:rFonts w:eastAsia="Times New Roman"/>
      <w:color w:val="000000"/>
      <w:lang w:eastAsia="ja-JP"/>
    </w:rPr>
  </w:style>
  <w:style w:type="character" w:styleId="a6">
    <w:name w:val="annotation reference"/>
    <w:basedOn w:val="a0"/>
    <w:uiPriority w:val="99"/>
    <w:semiHidden/>
    <w:unhideWhenUsed/>
    <w:rsid w:val="00F60174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F60174"/>
  </w:style>
  <w:style w:type="character" w:customStyle="1" w:styleId="Char1">
    <w:name w:val="메모 텍스트 Char"/>
    <w:basedOn w:val="a0"/>
    <w:link w:val="a7"/>
    <w:uiPriority w:val="99"/>
    <w:semiHidden/>
    <w:rsid w:val="00F60174"/>
    <w:rPr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60174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F60174"/>
    <w:rPr>
      <w:b/>
      <w:bCs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3">
    <w:name w:val="풍선 도움말 텍스트 Char"/>
    <w:basedOn w:val="a0"/>
    <w:link w:val="a9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E7512A"/>
    <w:rPr>
      <w:color w:val="FF0000"/>
    </w:rPr>
  </w:style>
  <w:style w:type="character" w:customStyle="1" w:styleId="EditorsNoteChar">
    <w:name w:val="Editor's Note Char"/>
    <w:link w:val="EditorsNote"/>
    <w:rsid w:val="00E7512A"/>
    <w:rPr>
      <w:rFonts w:eastAsia="Times New Roman"/>
      <w:color w:val="FF0000"/>
      <w:lang w:eastAsia="ja-JP"/>
    </w:rPr>
  </w:style>
  <w:style w:type="paragraph" w:styleId="aa">
    <w:name w:val="caption"/>
    <w:basedOn w:val="a"/>
    <w:next w:val="a"/>
    <w:qFormat/>
    <w:rsid w:val="00E7512A"/>
    <w:pPr>
      <w:spacing w:before="120" w:after="120"/>
    </w:pPr>
    <w:rPr>
      <w:b/>
    </w:rPr>
  </w:style>
  <w:style w:type="character" w:styleId="ab">
    <w:name w:val="Strong"/>
    <w:uiPriority w:val="22"/>
    <w:qFormat/>
    <w:rsid w:val="00E7512A"/>
    <w:rPr>
      <w:b/>
      <w:bCs/>
    </w:rPr>
  </w:style>
  <w:style w:type="paragraph" w:styleId="ac">
    <w:name w:val="List Paragraph"/>
    <w:basedOn w:val="a"/>
    <w:uiPriority w:val="34"/>
    <w:qFormat/>
    <w:rsid w:val="00E7512A"/>
    <w:pPr>
      <w:spacing w:after="0"/>
      <w:ind w:left="720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Sunghoon/Samsung</dc:creator>
  <cp:lastModifiedBy>sunghoon</cp:lastModifiedBy>
  <cp:revision>12</cp:revision>
  <dcterms:created xsi:type="dcterms:W3CDTF">2017-01-02T02:47:00Z</dcterms:created>
  <dcterms:modified xsi:type="dcterms:W3CDTF">2017-01-20T18:25:00Z</dcterms:modified>
</cp:coreProperties>
</file>